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4CF50A2A" w:rsidR="00371014" w:rsidRPr="00C226A3" w:rsidRDefault="00371014" w:rsidP="00CE5AEF">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BD39D8">
        <w:rPr>
          <w:rFonts w:cs="Arial" w:hint="eastAsia"/>
          <w:b/>
          <w:bCs/>
          <w:sz w:val="24"/>
          <w:szCs w:val="24"/>
          <w:lang w:eastAsia="zh-CN"/>
        </w:rPr>
        <w:t>116</w:t>
      </w:r>
      <w:r>
        <w:rPr>
          <w:rFonts w:cs="Arial"/>
          <w:b/>
          <w:bCs/>
          <w:sz w:val="24"/>
          <w:szCs w:val="24"/>
        </w:rPr>
        <w:t>-e</w:t>
      </w:r>
      <w:r w:rsidRPr="00C226A3">
        <w:rPr>
          <w:b/>
          <w:noProof/>
          <w:sz w:val="24"/>
        </w:rPr>
        <w:tab/>
      </w:r>
      <w:r w:rsidR="006467A4" w:rsidRPr="006467A4">
        <w:rPr>
          <w:rFonts w:hint="eastAsia"/>
          <w:b/>
          <w:i/>
          <w:noProof/>
          <w:sz w:val="28"/>
          <w:lang w:eastAsia="zh-CN"/>
        </w:rPr>
        <w:t>R3-</w:t>
      </w:r>
      <w:r w:rsidR="00860A7C">
        <w:rPr>
          <w:rFonts w:hint="eastAsia"/>
          <w:b/>
          <w:i/>
          <w:noProof/>
          <w:sz w:val="28"/>
          <w:lang w:eastAsia="zh-CN"/>
        </w:rPr>
        <w:t>223272</w:t>
      </w:r>
    </w:p>
    <w:p w14:paraId="77BA594A" w14:textId="742CA6E4" w:rsidR="00371014" w:rsidRDefault="00371014" w:rsidP="00371014">
      <w:pPr>
        <w:pStyle w:val="CRCoverPage"/>
        <w:outlineLvl w:val="0"/>
        <w:rPr>
          <w:b/>
          <w:noProof/>
          <w:sz w:val="24"/>
          <w:lang w:eastAsia="zh-CN"/>
        </w:rPr>
      </w:pPr>
      <w:r w:rsidRPr="00473E56">
        <w:rPr>
          <w:rFonts w:cs="Arial"/>
          <w:b/>
          <w:bCs/>
          <w:sz w:val="24"/>
          <w:szCs w:val="24"/>
        </w:rPr>
        <w:t xml:space="preserve">E-meeting, </w:t>
      </w:r>
      <w:r w:rsidR="00BD39D8">
        <w:rPr>
          <w:rFonts w:cs="Arial" w:hint="eastAsia"/>
          <w:b/>
          <w:bCs/>
          <w:sz w:val="24"/>
          <w:szCs w:val="24"/>
          <w:lang w:eastAsia="zh-CN"/>
        </w:rPr>
        <w:t>9</w:t>
      </w:r>
      <w:r w:rsidR="00A3213D">
        <w:rPr>
          <w:rFonts w:cs="Arial" w:hint="eastAsia"/>
          <w:b/>
          <w:bCs/>
          <w:sz w:val="24"/>
          <w:szCs w:val="24"/>
          <w:lang w:eastAsia="zh-CN"/>
        </w:rPr>
        <w:t>-</w:t>
      </w:r>
      <w:r w:rsidR="00BD39D8">
        <w:rPr>
          <w:rFonts w:cs="Arial" w:hint="eastAsia"/>
          <w:b/>
          <w:bCs/>
          <w:sz w:val="24"/>
          <w:szCs w:val="24"/>
          <w:lang w:eastAsia="zh-CN"/>
        </w:rPr>
        <w:t>19 May,</w:t>
      </w:r>
      <w:r w:rsidR="00F06228">
        <w:rPr>
          <w:rFonts w:cs="Arial" w:hint="eastAsia"/>
          <w:b/>
          <w:bCs/>
          <w:sz w:val="24"/>
          <w:szCs w:val="24"/>
          <w:lang w:eastAsia="zh-CN"/>
        </w:rPr>
        <w:t xml:space="preserve"> </w:t>
      </w:r>
      <w:r w:rsidRPr="00473E56">
        <w:rPr>
          <w:rFonts w:cs="Arial"/>
          <w:b/>
          <w:bCs/>
          <w:sz w:val="24"/>
          <w:szCs w:val="24"/>
        </w:rPr>
        <w:t>202</w:t>
      </w:r>
      <w:r w:rsidR="001E71B7">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F539A1" w:rsidR="001E41F3" w:rsidRDefault="00305409" w:rsidP="00C00076">
            <w:pPr>
              <w:pStyle w:val="CRCoverPage"/>
              <w:spacing w:after="0"/>
              <w:jc w:val="right"/>
              <w:rPr>
                <w:rFonts w:hint="eastAsia"/>
                <w:i/>
                <w:noProof/>
                <w:lang w:eastAsia="zh-CN"/>
              </w:rPr>
            </w:pPr>
            <w:r>
              <w:rPr>
                <w:i/>
                <w:noProof/>
                <w:sz w:val="14"/>
              </w:rPr>
              <w:t>CR-Form-v</w:t>
            </w:r>
            <w:r w:rsidR="008863B9">
              <w:rPr>
                <w:i/>
                <w:noProof/>
                <w:sz w:val="14"/>
              </w:rPr>
              <w:t>12.</w:t>
            </w:r>
            <w:r w:rsidR="00C00076">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877D7" w:rsidR="001E41F3" w:rsidRPr="00410371" w:rsidRDefault="00A35E8F" w:rsidP="00BD39D8">
            <w:pPr>
              <w:pStyle w:val="CRCoverPage"/>
              <w:spacing w:after="0"/>
              <w:jc w:val="center"/>
              <w:rPr>
                <w:b/>
                <w:noProof/>
                <w:sz w:val="28"/>
                <w:lang w:eastAsia="zh-CN"/>
              </w:rPr>
            </w:pPr>
            <w:r>
              <w:rPr>
                <w:rFonts w:hint="eastAsia"/>
                <w:b/>
                <w:noProof/>
                <w:sz w:val="28"/>
                <w:lang w:eastAsia="zh-CN"/>
              </w:rPr>
              <w:t>3</w:t>
            </w:r>
            <w:r>
              <w:rPr>
                <w:b/>
                <w:noProof/>
                <w:sz w:val="28"/>
                <w:lang w:eastAsia="zh-CN"/>
              </w:rPr>
              <w:t>8.</w:t>
            </w:r>
            <w:r w:rsidR="00BD39D8">
              <w:rPr>
                <w:rFonts w:hint="eastAsia"/>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8A31A" w:rsidR="001E41F3" w:rsidRPr="00410371" w:rsidRDefault="00BD39D8" w:rsidP="00A83DCB">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6E309" w:rsidR="001E41F3" w:rsidRPr="00410371" w:rsidRDefault="00BD39D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F2306" w:rsidR="001E41F3" w:rsidRPr="00410371" w:rsidRDefault="00BD39D8" w:rsidP="008F117D">
            <w:pPr>
              <w:pStyle w:val="CRCoverPage"/>
              <w:spacing w:after="0"/>
              <w:jc w:val="center"/>
              <w:rPr>
                <w:noProof/>
                <w:sz w:val="28"/>
                <w:lang w:eastAsia="zh-CN"/>
              </w:rPr>
            </w:pPr>
            <w:r>
              <w:rPr>
                <w:rFonts w:hint="eastAsia"/>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864F6" w:rsidR="00F25D98" w:rsidRDefault="004760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F9299" w:rsidR="001E41F3" w:rsidRPr="00845BBA" w:rsidRDefault="00845BBA" w:rsidP="00F4153C">
            <w:pPr>
              <w:pStyle w:val="CRCoverPage"/>
              <w:spacing w:after="0"/>
              <w:ind w:left="100"/>
              <w:rPr>
                <w:noProof/>
                <w:lang w:eastAsia="zh-CN"/>
              </w:rPr>
            </w:pPr>
            <w:r w:rsidRPr="00845BBA">
              <w:rPr>
                <w:rFonts w:hint="eastAsia"/>
                <w:noProof/>
                <w:lang w:eastAsia="zh-CN"/>
              </w:rPr>
              <w:t xml:space="preserve">Correction on </w:t>
            </w:r>
            <w:r w:rsidR="00F4153C">
              <w:rPr>
                <w:rFonts w:hint="eastAsia"/>
                <w:noProof/>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0B799" w:rsidR="001E41F3" w:rsidRDefault="00847A7B" w:rsidP="00BD39D8">
            <w:pPr>
              <w:pStyle w:val="CRCoverPage"/>
              <w:spacing w:after="0"/>
              <w:ind w:left="100"/>
              <w:rPr>
                <w:noProof/>
                <w:lang w:eastAsia="zh-CN"/>
              </w:rPr>
            </w:pPr>
            <w:r>
              <w:rPr>
                <w:rFonts w:hint="eastAsia"/>
                <w:noProof/>
                <w:lang w:eastAsia="zh-CN"/>
              </w:rPr>
              <w:t>CAT</w:t>
            </w:r>
            <w:r w:rsidRPr="00AC3530">
              <w:rPr>
                <w:rFonts w:hint="eastAsia"/>
                <w:noProof/>
                <w:lang w:eastAsia="zh-CN"/>
              </w:rP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8DE48" w:rsidR="001E41F3" w:rsidRPr="00405261" w:rsidRDefault="00476061" w:rsidP="00847A7B">
            <w:pPr>
              <w:pStyle w:val="CRCoverPage"/>
              <w:spacing w:after="0"/>
              <w:ind w:left="100"/>
              <w:rPr>
                <w:noProof/>
                <w:lang w:eastAsia="zh-CN"/>
              </w:rPr>
            </w:pPr>
            <w:proofErr w:type="spellStart"/>
            <w:r>
              <w:rPr>
                <w:rFonts w:cs="Calibri"/>
                <w:sz w:val="18"/>
                <w:szCs w:val="18"/>
              </w:rPr>
              <w:t>NR_NTN_solutions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99622" w:rsidR="001E41F3" w:rsidRDefault="00CC0A7D" w:rsidP="00BD39D8">
            <w:pPr>
              <w:pStyle w:val="CRCoverPage"/>
              <w:spacing w:after="0"/>
              <w:ind w:left="100"/>
              <w:rPr>
                <w:noProof/>
                <w:lang w:eastAsia="zh-CN"/>
              </w:rPr>
            </w:pPr>
            <w:r>
              <w:rPr>
                <w:noProof/>
              </w:rPr>
              <w:t>202</w:t>
            </w:r>
            <w:r w:rsidR="00AC3530">
              <w:rPr>
                <w:rFonts w:hint="eastAsia"/>
                <w:noProof/>
                <w:lang w:eastAsia="zh-CN"/>
              </w:rPr>
              <w:t>2</w:t>
            </w:r>
            <w:r>
              <w:rPr>
                <w:noProof/>
              </w:rPr>
              <w:t>-</w:t>
            </w:r>
            <w:r w:rsidR="00BD39D8">
              <w:rPr>
                <w:rFonts w:hint="eastAsia"/>
                <w:noProof/>
                <w:lang w:eastAsia="zh-CN"/>
              </w:rPr>
              <w:t>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2E17B" w:rsidR="001E41F3" w:rsidRDefault="00C50A4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D74CD"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CDE71F8" w:rsidR="000C038A" w:rsidRPr="007C2097" w:rsidRDefault="001E41F3" w:rsidP="00C00076">
            <w:pPr>
              <w:pStyle w:val="CRCoverPage"/>
              <w:tabs>
                <w:tab w:val="left" w:pos="950"/>
              </w:tabs>
              <w:spacing w:after="0"/>
              <w:ind w:left="241" w:hanging="241"/>
              <w:rPr>
                <w:rFonts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00076">
              <w:rPr>
                <w:rFonts w:hint="eastAsia"/>
                <w:i/>
                <w:noProof/>
                <w:sz w:val="18"/>
                <w:lang w:eastAsia="zh-CN"/>
              </w:rPr>
              <w:t>6</w:t>
            </w:r>
            <w:r w:rsidR="00E34898">
              <w:rPr>
                <w:i/>
                <w:noProof/>
                <w:sz w:val="18"/>
              </w:rPr>
              <w:tab/>
              <w:t>(Release 1</w:t>
            </w:r>
            <w:r w:rsidR="00C00076">
              <w:rPr>
                <w:rFonts w:hint="eastAsia"/>
                <w:i/>
                <w:noProof/>
                <w:sz w:val="18"/>
                <w:lang w:eastAsia="zh-CN"/>
              </w:rPr>
              <w:t>6</w:t>
            </w:r>
            <w:r w:rsidR="00E34898">
              <w:rPr>
                <w:i/>
                <w:noProof/>
                <w:sz w:val="18"/>
              </w:rPr>
              <w:t>)</w:t>
            </w:r>
            <w:r w:rsidR="00E34898">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00076">
              <w:rPr>
                <w:rFonts w:hint="eastAsia"/>
                <w:i/>
                <w:noProof/>
                <w:sz w:val="18"/>
                <w:lang w:eastAsia="zh-CN"/>
              </w:rPr>
              <w:br/>
            </w:r>
            <w:r w:rsidR="00C00076">
              <w:rPr>
                <w:i/>
                <w:noProof/>
                <w:sz w:val="18"/>
              </w:rPr>
              <w:t>Rel-1</w:t>
            </w:r>
            <w:r w:rsidR="00C00076">
              <w:rPr>
                <w:rFonts w:hint="eastAsia"/>
                <w:i/>
                <w:noProof/>
                <w:sz w:val="18"/>
                <w:lang w:eastAsia="zh-CN"/>
              </w:rPr>
              <w:t>9</w:t>
            </w:r>
            <w:r w:rsidR="00C00076">
              <w:rPr>
                <w:i/>
                <w:noProof/>
                <w:sz w:val="18"/>
              </w:rPr>
              <w:tab/>
              <w:t>(Release 1</w:t>
            </w:r>
            <w:r w:rsidR="00C00076">
              <w:rPr>
                <w:rFonts w:hint="eastAsia"/>
                <w:i/>
                <w:noProof/>
                <w:sz w:val="18"/>
                <w:lang w:eastAsia="zh-CN"/>
              </w:rPr>
              <w:t>9</w:t>
            </w:r>
            <w:bookmarkStart w:id="1" w:name="_GoBack"/>
            <w:bookmarkEnd w:id="1"/>
            <w:r w:rsidR="00C0007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67FA4933" w14:textId="5C55FF1D" w:rsidR="003E00DF" w:rsidRPr="001074B4" w:rsidRDefault="00DE5AF6" w:rsidP="003E00DF">
            <w:pPr>
              <w:pStyle w:val="CRCoverPage"/>
              <w:spacing w:after="0"/>
              <w:rPr>
                <w:rFonts w:cs="Arial"/>
                <w:lang w:eastAsia="zh-CN"/>
              </w:rPr>
            </w:pPr>
            <w:r w:rsidRPr="001074B4">
              <w:rPr>
                <w:rFonts w:cs="Arial"/>
                <w:lang w:eastAsia="zh-CN"/>
              </w:rPr>
              <w:t xml:space="preserve">The description of </w:t>
            </w:r>
            <w:r w:rsidRPr="001074B4">
              <w:rPr>
                <w:rFonts w:cs="Arial"/>
                <w:i/>
                <w:lang w:eastAsia="zh-CN"/>
              </w:rPr>
              <w:t>Mapped Cell ID</w:t>
            </w:r>
            <w:r w:rsidRPr="001074B4">
              <w:rPr>
                <w:rFonts w:cs="Arial"/>
                <w:lang w:eastAsia="zh-CN"/>
              </w:rPr>
              <w:t xml:space="preserve"> in section 16.14.5 is not accurate enough, which may cause confusion, even lead to </w:t>
            </w:r>
            <w:proofErr w:type="spellStart"/>
            <w:r w:rsidRPr="001074B4">
              <w:rPr>
                <w:rFonts w:cs="Arial"/>
                <w:lang w:eastAsia="zh-CN"/>
              </w:rPr>
              <w:t>mis</w:t>
            </w:r>
            <w:proofErr w:type="spellEnd"/>
            <w:r w:rsidRPr="001074B4">
              <w:rPr>
                <w:rFonts w:cs="Arial"/>
                <w:lang w:eastAsia="zh-CN"/>
              </w:rPr>
              <w:t>-understanding.</w:t>
            </w:r>
          </w:p>
          <w:p w14:paraId="607E6C2B" w14:textId="77777777" w:rsidR="003356D0" w:rsidRPr="001074B4" w:rsidRDefault="003356D0" w:rsidP="004A684B">
            <w:pPr>
              <w:pStyle w:val="CRCoverPage"/>
              <w:spacing w:after="0"/>
              <w:rPr>
                <w:rFonts w:cs="Arial"/>
                <w:noProof/>
                <w:lang w:eastAsia="zh-CN"/>
              </w:rPr>
            </w:pPr>
          </w:p>
          <w:p w14:paraId="55CF17C2" w14:textId="1D4F9D51" w:rsidR="00DE5AF6" w:rsidRPr="001074B4" w:rsidRDefault="006F163D" w:rsidP="00DE5AF6">
            <w:pPr>
              <w:pStyle w:val="CRCoverPage"/>
              <w:spacing w:after="0"/>
              <w:rPr>
                <w:rFonts w:cs="Arial"/>
                <w:noProof/>
                <w:lang w:eastAsia="zh-CN"/>
              </w:rPr>
            </w:pPr>
            <w:r w:rsidRPr="001074B4">
              <w:rPr>
                <w:rFonts w:cs="Arial"/>
                <w:noProof/>
                <w:lang w:eastAsia="zh-CN"/>
              </w:rPr>
              <w:t>“</w:t>
            </w:r>
            <w:r w:rsidR="00DE5AF6" w:rsidRPr="001074B4">
              <w:rPr>
                <w:rFonts w:cs="Arial"/>
                <w:noProof/>
              </w:rPr>
              <w:t>The Cell Identity, as defined in TS 38.413 [26] and TS 38.423 [50], used in following cases</w:t>
            </w:r>
            <w:r w:rsidR="00DE5AF6" w:rsidRPr="001074B4">
              <w:rPr>
                <w:rFonts w:cs="Arial"/>
                <w:noProof/>
                <w:lang w:eastAsia="zh-CN"/>
              </w:rPr>
              <w:t xml:space="preserve"> </w:t>
            </w:r>
            <w:r w:rsidR="00DE5AF6" w:rsidRPr="001074B4">
              <w:rPr>
                <w:rFonts w:cs="Arial"/>
                <w:noProof/>
              </w:rPr>
              <w:t>corresponds to a Mapped Cell ID, irrespective of the orbit of the NTN payload</w:t>
            </w:r>
            <w:r w:rsidR="00DE5AF6" w:rsidRPr="001074B4">
              <w:rPr>
                <w:rFonts w:cs="Arial"/>
              </w:rPr>
              <w:t xml:space="preserve"> </w:t>
            </w:r>
            <w:r w:rsidR="00DE5AF6" w:rsidRPr="001074B4">
              <w:rPr>
                <w:rFonts w:cs="Arial"/>
                <w:noProof/>
              </w:rPr>
              <w:t>or the types of service links supported.</w:t>
            </w:r>
            <w:r w:rsidR="00DE5AF6" w:rsidRPr="001074B4">
              <w:rPr>
                <w:rFonts w:cs="Arial"/>
                <w:noProof/>
                <w:lang w:eastAsia="zh-CN"/>
              </w:rPr>
              <w:t xml:space="preserve"> </w:t>
            </w:r>
            <w:r w:rsidRPr="001074B4">
              <w:rPr>
                <w:rFonts w:cs="Arial"/>
                <w:noProof/>
                <w:lang w:eastAsia="zh-CN"/>
              </w:rPr>
              <w:t>“</w:t>
            </w:r>
          </w:p>
          <w:p w14:paraId="2E7C8C70" w14:textId="77777777" w:rsidR="00DE5AF6" w:rsidRPr="001074B4" w:rsidRDefault="00DE5AF6" w:rsidP="006F163D">
            <w:pPr>
              <w:pStyle w:val="af7"/>
              <w:numPr>
                <w:ilvl w:val="0"/>
                <w:numId w:val="33"/>
              </w:numPr>
              <w:rPr>
                <w:rFonts w:ascii="Arial" w:hAnsi="Arial" w:cs="Arial"/>
                <w:noProof/>
                <w:sz w:val="20"/>
                <w:szCs w:val="20"/>
                <w:lang w:eastAsia="zh-CN"/>
              </w:rPr>
            </w:pPr>
            <w:r w:rsidRPr="001074B4">
              <w:rPr>
                <w:rFonts w:ascii="Arial" w:hAnsi="Arial" w:cs="Arial"/>
                <w:noProof/>
                <w:sz w:val="20"/>
                <w:szCs w:val="20"/>
                <w:lang w:eastAsia="zh-CN"/>
              </w:rPr>
              <w:t>Actually, the cell ID in the following cases may not always be the mapped Cell ID, e.g. the in the ULI of the INITIAL UE MESSAGE message, as there’s no UE location info to do accurate CGI mapping, the gNB may not be able to map the Cell ID to a geographysical area.</w:t>
            </w:r>
          </w:p>
          <w:p w14:paraId="3F98AF6D" w14:textId="6477B5F8" w:rsidR="00955F32" w:rsidRPr="001074B4" w:rsidRDefault="006F163D" w:rsidP="00955F32">
            <w:pPr>
              <w:rPr>
                <w:rFonts w:ascii="Arial" w:hAnsi="Arial" w:cs="Arial"/>
                <w:noProof/>
                <w:lang w:eastAsia="zh-CN"/>
              </w:rPr>
            </w:pPr>
            <w:r w:rsidRPr="001074B4">
              <w:rPr>
                <w:rFonts w:ascii="Arial" w:hAnsi="Arial" w:cs="Arial"/>
                <w:noProof/>
                <w:lang w:eastAsia="zh-CN"/>
              </w:rPr>
              <w:t>“</w:t>
            </w:r>
            <w:r w:rsidR="00955F32" w:rsidRPr="001074B4">
              <w:rPr>
                <w:rFonts w:ascii="Arial" w:hAnsi="Arial" w:cs="Arial"/>
                <w:noProof/>
              </w:rPr>
              <w:t>The Cell Identity included within the target identification of the</w:t>
            </w:r>
            <w:r w:rsidR="00955F32" w:rsidRPr="001074B4">
              <w:rPr>
                <w:rFonts w:ascii="Arial" w:hAnsi="Arial" w:cs="Arial"/>
                <w:noProof/>
                <w:lang w:eastAsia="zh-CN"/>
              </w:rPr>
              <w:t xml:space="preserve"> </w:t>
            </w:r>
            <w:r w:rsidR="00955F32" w:rsidRPr="001074B4">
              <w:rPr>
                <w:rFonts w:ascii="Arial" w:hAnsi="Arial" w:cs="Arial"/>
                <w:noProof/>
              </w:rPr>
              <w:t>handover messages allows identifying the correct target cell.</w:t>
            </w:r>
            <w:r w:rsidRPr="001074B4">
              <w:rPr>
                <w:rFonts w:ascii="Arial" w:hAnsi="Arial" w:cs="Arial"/>
                <w:noProof/>
                <w:lang w:eastAsia="zh-CN"/>
              </w:rPr>
              <w:t>”</w:t>
            </w:r>
          </w:p>
          <w:p w14:paraId="54ED27FF" w14:textId="4080F17E" w:rsidR="00955F32" w:rsidRPr="001074B4" w:rsidRDefault="00955F32" w:rsidP="00955F32">
            <w:pPr>
              <w:pStyle w:val="af7"/>
              <w:numPr>
                <w:ilvl w:val="0"/>
                <w:numId w:val="33"/>
              </w:numPr>
              <w:rPr>
                <w:rFonts w:ascii="Arial" w:hAnsi="Arial" w:cs="Arial"/>
                <w:noProof/>
                <w:sz w:val="20"/>
                <w:szCs w:val="20"/>
                <w:lang w:eastAsia="zh-CN"/>
              </w:rPr>
            </w:pPr>
            <w:r w:rsidRPr="001074B4">
              <w:rPr>
                <w:rFonts w:ascii="Arial" w:hAnsi="Arial" w:cs="Arial"/>
                <w:noProof/>
                <w:sz w:val="20"/>
                <w:szCs w:val="20"/>
                <w:lang w:eastAsia="zh-CN"/>
              </w:rPr>
              <w:t>Not clear enough what’s the handover messages means here, Uu handover messages</w:t>
            </w:r>
            <w:r w:rsidR="006F163D" w:rsidRPr="001074B4">
              <w:rPr>
                <w:rFonts w:ascii="Arial" w:hAnsi="Arial" w:cs="Arial"/>
                <w:noProof/>
                <w:sz w:val="20"/>
                <w:szCs w:val="20"/>
                <w:lang w:eastAsia="zh-CN"/>
              </w:rPr>
              <w:t xml:space="preserve"> or</w:t>
            </w:r>
            <w:r w:rsidRPr="001074B4">
              <w:rPr>
                <w:rFonts w:ascii="Arial" w:hAnsi="Arial" w:cs="Arial"/>
                <w:noProof/>
                <w:sz w:val="20"/>
                <w:szCs w:val="20"/>
                <w:lang w:eastAsia="zh-CN"/>
              </w:rPr>
              <w:t xml:space="preserve"> Xn/NG handover messages</w:t>
            </w:r>
            <w:r w:rsidR="006F163D" w:rsidRPr="001074B4">
              <w:rPr>
                <w:rFonts w:ascii="Arial" w:hAnsi="Arial" w:cs="Arial"/>
                <w:noProof/>
                <w:sz w:val="20"/>
                <w:szCs w:val="20"/>
                <w:lang w:eastAsia="zh-CN"/>
              </w:rPr>
              <w:t>?</w:t>
            </w:r>
            <w:r w:rsidRPr="001074B4">
              <w:rPr>
                <w:rFonts w:ascii="Arial" w:hAnsi="Arial" w:cs="Arial"/>
                <w:noProof/>
                <w:sz w:val="20"/>
                <w:szCs w:val="20"/>
                <w:lang w:eastAsia="zh-CN"/>
              </w:rPr>
              <w:t xml:space="preserve"> As mapped Cell ID is only known by gNB and Core Network, obviously, it means Xn/NG</w:t>
            </w:r>
            <w:r w:rsidR="006F163D" w:rsidRPr="001074B4">
              <w:rPr>
                <w:rFonts w:ascii="Arial" w:hAnsi="Arial" w:cs="Arial"/>
                <w:noProof/>
                <w:sz w:val="20"/>
                <w:szCs w:val="20"/>
                <w:lang w:eastAsia="zh-CN"/>
              </w:rPr>
              <w:t>.</w:t>
            </w:r>
            <w:r w:rsidRPr="001074B4">
              <w:rPr>
                <w:rFonts w:ascii="Arial" w:hAnsi="Arial" w:cs="Arial"/>
                <w:noProof/>
                <w:sz w:val="20"/>
                <w:szCs w:val="20"/>
                <w:lang w:eastAsia="zh-CN"/>
              </w:rPr>
              <w:t xml:space="preserve"> </w:t>
            </w:r>
          </w:p>
          <w:p w14:paraId="6BB67CA3" w14:textId="155214CA" w:rsidR="006F163D" w:rsidRPr="001074B4" w:rsidRDefault="006F163D" w:rsidP="006F163D">
            <w:pPr>
              <w:rPr>
                <w:rFonts w:ascii="Arial" w:hAnsi="Arial" w:cs="Arial"/>
                <w:noProof/>
                <w:lang w:eastAsia="zh-CN"/>
              </w:rPr>
            </w:pPr>
            <w:r w:rsidRPr="001074B4">
              <w:rPr>
                <w:rFonts w:ascii="Arial" w:hAnsi="Arial" w:cs="Arial"/>
                <w:noProof/>
                <w:lang w:eastAsia="zh-CN"/>
              </w:rPr>
              <w:t>“</w:t>
            </w:r>
            <w:r w:rsidRPr="001074B4">
              <w:rPr>
                <w:rFonts w:ascii="Arial" w:hAnsi="Arial" w:cs="Arial"/>
                <w:noProof/>
              </w:rPr>
              <w:t>The mapping between Cell Identities and geographical areas is configured in the RAN and Core Network.</w:t>
            </w:r>
            <w:r w:rsidRPr="001074B4">
              <w:rPr>
                <w:rFonts w:ascii="Arial" w:hAnsi="Arial" w:cs="Arial"/>
                <w:noProof/>
                <w:lang w:eastAsia="zh-CN"/>
              </w:rPr>
              <w:t>”</w:t>
            </w:r>
          </w:p>
          <w:p w14:paraId="708AA7DE" w14:textId="5F1D49C4" w:rsidR="00955F32" w:rsidRPr="006F163D" w:rsidRDefault="006F163D" w:rsidP="006F163D">
            <w:pPr>
              <w:pStyle w:val="af7"/>
              <w:numPr>
                <w:ilvl w:val="0"/>
                <w:numId w:val="33"/>
              </w:numPr>
              <w:rPr>
                <w:rFonts w:ascii="Arial" w:hAnsi="Arial" w:cs="Arial"/>
                <w:noProof/>
                <w:sz w:val="21"/>
                <w:szCs w:val="20"/>
                <w:lang w:eastAsia="zh-CN"/>
              </w:rPr>
            </w:pPr>
            <w:r w:rsidRPr="001074B4">
              <w:rPr>
                <w:rFonts w:ascii="Arial" w:hAnsi="Arial" w:cs="Arial"/>
                <w:noProof/>
                <w:sz w:val="20"/>
                <w:szCs w:val="20"/>
                <w:lang w:eastAsia="zh-CN"/>
              </w:rPr>
              <w:t>The Cell Identities here should represent for Mapped Cell IDs.</w:t>
            </w:r>
          </w:p>
        </w:tc>
      </w:tr>
      <w:tr w:rsidR="001E41F3" w14:paraId="4CA74D09" w14:textId="77777777" w:rsidTr="00547111">
        <w:tc>
          <w:tcPr>
            <w:tcW w:w="2694" w:type="dxa"/>
            <w:gridSpan w:val="2"/>
            <w:tcBorders>
              <w:left w:val="single" w:sz="4" w:space="0" w:color="auto"/>
            </w:tcBorders>
          </w:tcPr>
          <w:p w14:paraId="2D0866D6" w14:textId="6AF86466" w:rsidR="001E41F3" w:rsidRPr="001F54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68EB" w:rsidRDefault="001E41F3">
            <w:pPr>
              <w:pStyle w:val="CRCoverPage"/>
              <w:spacing w:after="0"/>
              <w:rPr>
                <w:noProof/>
                <w:sz w:val="22"/>
                <w:szCs w:val="22"/>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D5F7C" w:rsidR="002D5F80" w:rsidRPr="001074B4" w:rsidRDefault="006F163D" w:rsidP="006F163D">
            <w:pPr>
              <w:pStyle w:val="CRCoverPage"/>
              <w:spacing w:after="0"/>
              <w:rPr>
                <w:noProof/>
                <w:szCs w:val="22"/>
              </w:rPr>
            </w:pPr>
            <w:r w:rsidRPr="001074B4">
              <w:rPr>
                <w:rFonts w:hint="eastAsia"/>
                <w:noProof/>
                <w:szCs w:val="22"/>
                <w:lang w:eastAsia="zh-CN"/>
              </w:rPr>
              <w:t>Make corresponding changes to make the texts more accurate.</w:t>
            </w: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Pr="001074B4" w:rsidRDefault="001125AB" w:rsidP="001125AB">
            <w:pPr>
              <w:pStyle w:val="CRCoverPage"/>
              <w:spacing w:after="0"/>
              <w:rPr>
                <w:noProof/>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C96A9" w:rsidR="001125AB" w:rsidRPr="001074B4" w:rsidRDefault="006F163D" w:rsidP="00A83D80">
            <w:pPr>
              <w:pStyle w:val="CRCoverPage"/>
              <w:spacing w:after="0"/>
              <w:rPr>
                <w:noProof/>
                <w:lang w:eastAsia="zh-CN"/>
              </w:rPr>
            </w:pPr>
            <w:r w:rsidRPr="001074B4">
              <w:rPr>
                <w:rFonts w:hint="eastAsia"/>
                <w:lang w:eastAsia="zh-CN"/>
              </w:rPr>
              <w:t xml:space="preserve">On using of the Mapped Cell ID, the existing texts may </w:t>
            </w:r>
            <w:r w:rsidR="002D5F80" w:rsidRPr="001074B4">
              <w:rPr>
                <w:rFonts w:hint="eastAsia"/>
                <w:lang w:eastAsia="zh-CN"/>
              </w:rPr>
              <w:t>cause some confusion</w:t>
            </w:r>
            <w:r w:rsidR="0086194D" w:rsidRPr="001074B4">
              <w:rPr>
                <w:rFonts w:hint="eastAsia"/>
                <w:lang w:eastAsia="zh-CN"/>
              </w:rPr>
              <w:t xml:space="preserve"> or </w:t>
            </w:r>
            <w:proofErr w:type="spellStart"/>
            <w:r w:rsidR="0086194D" w:rsidRPr="001074B4">
              <w:rPr>
                <w:rFonts w:hint="eastAsia"/>
                <w:lang w:eastAsia="zh-CN"/>
              </w:rPr>
              <w:t>mis</w:t>
            </w:r>
            <w:proofErr w:type="spellEnd"/>
            <w:r w:rsidRPr="001074B4">
              <w:rPr>
                <w:rFonts w:hint="eastAsia"/>
                <w:lang w:eastAsia="zh-CN"/>
              </w:rPr>
              <w:t>-</w:t>
            </w:r>
            <w:r w:rsidR="0086194D" w:rsidRPr="001074B4">
              <w:rPr>
                <w:rFonts w:hint="eastAsia"/>
                <w:lang w:eastAsia="zh-CN"/>
              </w:rPr>
              <w:t>understanding</w:t>
            </w:r>
            <w:r w:rsidR="002D5F80" w:rsidRPr="001074B4">
              <w:rPr>
                <w:rFonts w:hint="eastAsia"/>
                <w:lang w:eastAsia="zh-CN"/>
              </w:rPr>
              <w:t>.</w:t>
            </w: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959D39" w:rsidR="001125AB" w:rsidRDefault="00BC759E" w:rsidP="00BC759E">
            <w:pPr>
              <w:pStyle w:val="CRCoverPage"/>
              <w:spacing w:after="0"/>
              <w:rPr>
                <w:noProof/>
                <w:lang w:eastAsia="zh-CN"/>
              </w:rPr>
            </w:pPr>
            <w:r>
              <w:rPr>
                <w:rFonts w:hint="eastAsia"/>
                <w:noProof/>
                <w:lang w:eastAsia="zh-CN"/>
              </w:rPr>
              <w:t>16.14.5</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7052F2" w:rsidR="001125AB" w:rsidRPr="00AC3530"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E7670" w:rsidR="001125AB" w:rsidRPr="00AC3530" w:rsidRDefault="002D5F8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Pr="00AC3530" w:rsidRDefault="001125AB" w:rsidP="001125AB">
            <w:pPr>
              <w:pStyle w:val="CRCoverPage"/>
              <w:tabs>
                <w:tab w:val="right" w:pos="2893"/>
              </w:tabs>
              <w:spacing w:after="0"/>
              <w:rPr>
                <w:noProof/>
              </w:rPr>
            </w:pPr>
            <w:r w:rsidRPr="00AC3530">
              <w:rPr>
                <w:noProof/>
              </w:rPr>
              <w:t xml:space="preserve"> Other core specifications</w:t>
            </w:r>
            <w:r w:rsidRPr="00AC3530">
              <w:rPr>
                <w:noProof/>
              </w:rPr>
              <w:tab/>
            </w:r>
          </w:p>
        </w:tc>
        <w:tc>
          <w:tcPr>
            <w:tcW w:w="3401" w:type="dxa"/>
            <w:gridSpan w:val="3"/>
            <w:tcBorders>
              <w:right w:val="single" w:sz="4" w:space="0" w:color="auto"/>
            </w:tcBorders>
            <w:shd w:val="pct30" w:color="FFFF00" w:fill="auto"/>
          </w:tcPr>
          <w:p w14:paraId="42398B96" w14:textId="1540E500" w:rsidR="006467A4" w:rsidRPr="00AC3530" w:rsidRDefault="002D5F80" w:rsidP="00C568EB">
            <w:pPr>
              <w:pStyle w:val="CRCoverPage"/>
              <w:spacing w:after="0"/>
              <w:ind w:left="99"/>
              <w:rPr>
                <w:noProof/>
                <w:lang w:eastAsia="zh-CN"/>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BCCC6" w:rsidR="00BD0052" w:rsidRDefault="00BD0052" w:rsidP="00AC353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13C9">
          <w:headerReference w:type="even" r:id="rId13"/>
          <w:footnotePr>
            <w:numRestart w:val="eachSect"/>
          </w:footnotePr>
          <w:type w:val="continuous"/>
          <w:pgSz w:w="11907" w:h="16840" w:code="9"/>
          <w:pgMar w:top="1418" w:right="1134" w:bottom="1134" w:left="1134" w:header="680" w:footer="567" w:gutter="0"/>
          <w:cols w:space="720"/>
        </w:sectPr>
      </w:pPr>
    </w:p>
    <w:p w14:paraId="41D00F94" w14:textId="77777777" w:rsidR="00B45D84" w:rsidRDefault="00B45D8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33E955" w14:textId="77CB7A4A" w:rsidR="009E6269" w:rsidRDefault="009E6269" w:rsidP="009E6269">
      <w:pPr>
        <w:pStyle w:val="FirstChange"/>
      </w:pPr>
      <w:r w:rsidRPr="004572E7">
        <w:rPr>
          <w:highlight w:val="yellow"/>
        </w:rPr>
        <w:t>&lt;&lt;&lt;&lt;&lt;&lt;&lt;&lt;&lt;&lt;&lt;&lt;&lt;&lt;&lt;&lt;&lt;&lt;&lt;&lt;</w:t>
      </w:r>
      <w:r>
        <w:rPr>
          <w:highlight w:val="yellow"/>
        </w:rPr>
        <w:t xml:space="preserve"> </w:t>
      </w:r>
      <w:r>
        <w:rPr>
          <w:rFonts w:hint="eastAsia"/>
          <w:highlight w:val="yellow"/>
          <w:lang w:eastAsia="zh-CN"/>
        </w:rPr>
        <w:t xml:space="preserve">Begin of </w:t>
      </w:r>
      <w:r w:rsidR="00082AA0">
        <w:rPr>
          <w:highlight w:val="yellow"/>
          <w:lang w:eastAsia="zh-CN"/>
        </w:rPr>
        <w:t xml:space="preserve">change </w:t>
      </w:r>
      <w:r w:rsidR="00082AA0" w:rsidRPr="004572E7">
        <w:rPr>
          <w:highlight w:val="yellow"/>
        </w:rPr>
        <w:t>&gt;</w:t>
      </w:r>
      <w:r w:rsidRPr="004572E7">
        <w:rPr>
          <w:highlight w:val="yellow"/>
        </w:rPr>
        <w:t>&gt;&gt;&gt;&gt;&gt;&gt;&gt;&gt;&gt;&gt;&gt;&gt;&gt;&gt;&gt;&gt;&gt;&gt;&gt;</w:t>
      </w:r>
    </w:p>
    <w:p w14:paraId="1524330C" w14:textId="77777777" w:rsidR="00BC759E" w:rsidRPr="002724F7" w:rsidRDefault="00BC759E" w:rsidP="00BC759E">
      <w:pPr>
        <w:pStyle w:val="3"/>
      </w:pPr>
      <w:r>
        <w:t>16.14</w:t>
      </w:r>
      <w:r w:rsidRPr="002724F7">
        <w:t>.</w:t>
      </w:r>
      <w:r>
        <w:t>5</w:t>
      </w:r>
      <w:r>
        <w:tab/>
        <w:t>NG-RAN signalling</w:t>
      </w:r>
    </w:p>
    <w:p w14:paraId="28C71812" w14:textId="05EF4B15" w:rsidR="00BC759E" w:rsidRDefault="00BC759E" w:rsidP="00BC759E">
      <w:pPr>
        <w:rPr>
          <w:noProof/>
        </w:rPr>
      </w:pPr>
      <w:r>
        <w:rPr>
          <w:noProof/>
        </w:rPr>
        <w:t xml:space="preserve">The Cell Identity, as defined in TS 38.413 [26] and TS 38.423 [50], </w:t>
      </w:r>
      <w:r w:rsidRPr="000C144D">
        <w:rPr>
          <w:noProof/>
        </w:rPr>
        <w:t>used in following cases</w:t>
      </w:r>
      <w:ins w:id="2" w:author="CATT" w:date="2022-04-14T14:32:00Z">
        <w:r w:rsidR="00213082">
          <w:rPr>
            <w:rFonts w:hint="eastAsia"/>
            <w:noProof/>
            <w:lang w:eastAsia="zh-CN"/>
          </w:rPr>
          <w:t xml:space="preserve"> may</w:t>
        </w:r>
      </w:ins>
      <w:r>
        <w:rPr>
          <w:noProof/>
        </w:rPr>
        <w:t xml:space="preserve"> corresponds to a</w:t>
      </w:r>
      <w:r w:rsidRPr="005804B4">
        <w:rPr>
          <w:noProof/>
        </w:rPr>
        <w:t xml:space="preserve"> </w:t>
      </w:r>
      <w:r>
        <w:rPr>
          <w:noProof/>
        </w:rPr>
        <w:t>Mapped Cell</w:t>
      </w:r>
      <w:r w:rsidRPr="005804B4">
        <w:rPr>
          <w:noProof/>
        </w:rPr>
        <w:t xml:space="preserve"> ID</w:t>
      </w:r>
      <w:r>
        <w:rPr>
          <w:noProof/>
        </w:rPr>
        <w:t>, irrespective of the orbit of the NTN payload</w:t>
      </w:r>
      <w:r w:rsidRPr="00034308">
        <w:t xml:space="preserve"> </w:t>
      </w:r>
      <w:r w:rsidRPr="00034308">
        <w:rPr>
          <w:noProof/>
        </w:rPr>
        <w:t>or the types of service links supported</w:t>
      </w:r>
      <w:r>
        <w:rPr>
          <w:noProof/>
        </w:rPr>
        <w:t>.</w:t>
      </w:r>
    </w:p>
    <w:p w14:paraId="78F333AA" w14:textId="77777777" w:rsidR="00BC759E" w:rsidRDefault="00BC759E" w:rsidP="00BC759E">
      <w:pPr>
        <w:pStyle w:val="B10"/>
        <w:rPr>
          <w:noProof/>
        </w:rPr>
      </w:pPr>
      <w:r>
        <w:rPr>
          <w:noProof/>
        </w:rPr>
        <w:t>-</w:t>
      </w:r>
      <w:r>
        <w:rPr>
          <w:noProof/>
        </w:rPr>
        <w:tab/>
        <w:t>The Cell Identity indicated by the gNB to the Core Network as part of the User Location Information;</w:t>
      </w:r>
    </w:p>
    <w:p w14:paraId="25120BC0" w14:textId="77777777" w:rsidR="00BC759E" w:rsidRDefault="00BC759E" w:rsidP="00BC759E">
      <w:pPr>
        <w:pStyle w:val="B10"/>
        <w:rPr>
          <w:noProof/>
        </w:rPr>
      </w:pPr>
      <w:r>
        <w:rPr>
          <w:noProof/>
        </w:rPr>
        <w:t>-</w:t>
      </w:r>
      <w:r>
        <w:rPr>
          <w:noProof/>
        </w:rPr>
        <w:tab/>
        <w:t xml:space="preserve">The Cell Identity </w:t>
      </w:r>
      <w:r>
        <w:rPr>
          <w:rFonts w:hint="eastAsia"/>
          <w:noProof/>
          <w:lang w:eastAsia="zh-CN"/>
        </w:rPr>
        <w:t>used for Paging Optimization in NG interface</w:t>
      </w:r>
      <w:r>
        <w:rPr>
          <w:noProof/>
        </w:rPr>
        <w:t>;</w:t>
      </w:r>
    </w:p>
    <w:p w14:paraId="40599C7E" w14:textId="77777777" w:rsidR="00BC759E" w:rsidRDefault="00BC759E" w:rsidP="00BC759E">
      <w:pPr>
        <w:pStyle w:val="B10"/>
        <w:rPr>
          <w:noProof/>
        </w:rPr>
      </w:pPr>
      <w:r>
        <w:rPr>
          <w:noProof/>
        </w:rPr>
        <w:t>-</w:t>
      </w:r>
      <w:r>
        <w:rPr>
          <w:noProof/>
        </w:rPr>
        <w:tab/>
        <w:t>The Cell Identity used for Area of Interest;</w:t>
      </w:r>
    </w:p>
    <w:p w14:paraId="48D55C26" w14:textId="77777777" w:rsidR="00BC759E" w:rsidRDefault="00BC759E" w:rsidP="00BC759E">
      <w:pPr>
        <w:pStyle w:val="B10"/>
        <w:rPr>
          <w:noProof/>
        </w:rPr>
      </w:pPr>
      <w:r>
        <w:rPr>
          <w:noProof/>
        </w:rPr>
        <w:t>-</w:t>
      </w:r>
      <w:r>
        <w:rPr>
          <w:noProof/>
        </w:rPr>
        <w:tab/>
        <w:t>The Cell Identity used for PWS.</w:t>
      </w:r>
    </w:p>
    <w:p w14:paraId="3C3CF77F" w14:textId="1F4CF682" w:rsidR="00BC759E" w:rsidRDefault="00BC759E" w:rsidP="00BC759E">
      <w:pPr>
        <w:rPr>
          <w:noProof/>
        </w:rPr>
      </w:pPr>
      <w:r w:rsidRPr="00034308">
        <w:rPr>
          <w:noProof/>
        </w:rPr>
        <w:t xml:space="preserve">The Cell Identity included within the target identification of the </w:t>
      </w:r>
      <w:ins w:id="3" w:author="CATT" w:date="2022-04-14T14:36:00Z">
        <w:r w:rsidR="00CB5ED0">
          <w:rPr>
            <w:rFonts w:hint="eastAsia"/>
            <w:noProof/>
            <w:lang w:eastAsia="zh-CN"/>
          </w:rPr>
          <w:t xml:space="preserve">Xn/NG </w:t>
        </w:r>
      </w:ins>
      <w:r w:rsidRPr="00034308">
        <w:rPr>
          <w:noProof/>
        </w:rPr>
        <w:t>handover messages</w:t>
      </w:r>
      <w:r>
        <w:rPr>
          <w:noProof/>
        </w:rPr>
        <w:t xml:space="preserve"> </w:t>
      </w:r>
      <w:r w:rsidRPr="00034308">
        <w:rPr>
          <w:noProof/>
        </w:rPr>
        <w:t>allows identifying the correct target cell.</w:t>
      </w:r>
    </w:p>
    <w:p w14:paraId="09EF86E0" w14:textId="77777777" w:rsidR="00BC759E" w:rsidRPr="00655C8D" w:rsidRDefault="00BC759E" w:rsidP="00BC759E">
      <w:pPr>
        <w:rPr>
          <w:noProof/>
        </w:rPr>
      </w:pPr>
      <w:r w:rsidRPr="00E22EFA">
        <w:rPr>
          <w:noProof/>
        </w:rPr>
        <w:t>The Cell Identities used in the RAN Paging Area during Xn RAN paging allow the identification of the correct target cells for RAN paging.</w:t>
      </w:r>
    </w:p>
    <w:p w14:paraId="3A6CBBB7" w14:textId="77777777" w:rsidR="00DE5AF6" w:rsidRDefault="00BC759E">
      <w:pPr>
        <w:pStyle w:val="NO"/>
        <w:rPr>
          <w:noProof/>
        </w:rPr>
        <w:pPrChange w:id="4" w:author="CATT" w:date="2022-04-14T14:43:00Z">
          <w:pPr/>
        </w:pPrChange>
      </w:pPr>
      <w:r w:rsidRPr="000D2313">
        <w:rPr>
          <w:noProof/>
        </w:rPr>
        <w:t>NOTE</w:t>
      </w:r>
      <w:r>
        <w:rPr>
          <w:noProof/>
        </w:rPr>
        <w:t xml:space="preserve"> 1</w:t>
      </w:r>
      <w:r w:rsidRPr="000D2313">
        <w:rPr>
          <w:noProof/>
        </w:rPr>
        <w:t>:</w:t>
      </w:r>
      <w:r w:rsidRPr="000D2313">
        <w:rPr>
          <w:noProof/>
        </w:rPr>
        <w:tab/>
        <w:t>The Cell Identity used for RAN Paging is assumed to typically represent a Uu Cell ID.</w:t>
      </w:r>
    </w:p>
    <w:p w14:paraId="4515FAA5" w14:textId="73B21612" w:rsidR="00BC759E" w:rsidRDefault="00BC759E" w:rsidP="00BC759E">
      <w:pPr>
        <w:rPr>
          <w:noProof/>
        </w:rPr>
      </w:pPr>
      <w:r>
        <w:rPr>
          <w:noProof/>
        </w:rPr>
        <w:t xml:space="preserve">The mapping between </w:t>
      </w:r>
      <w:del w:id="5" w:author="CATT" w:date="2022-04-14T14:43:00Z">
        <w:r w:rsidDel="00DE5AF6">
          <w:rPr>
            <w:noProof/>
          </w:rPr>
          <w:delText xml:space="preserve">Cell Identities </w:delText>
        </w:r>
      </w:del>
      <w:ins w:id="6" w:author="CATT" w:date="2022-04-14T14:43:00Z">
        <w:r w:rsidR="00DE5AF6">
          <w:rPr>
            <w:noProof/>
          </w:rPr>
          <w:t>Mapped Cell</w:t>
        </w:r>
        <w:r w:rsidR="00DE5AF6" w:rsidRPr="005804B4">
          <w:rPr>
            <w:noProof/>
          </w:rPr>
          <w:t xml:space="preserve"> ID</w:t>
        </w:r>
        <w:r w:rsidR="00DE5AF6">
          <w:rPr>
            <w:rFonts w:hint="eastAsia"/>
            <w:noProof/>
            <w:lang w:eastAsia="zh-CN"/>
          </w:rPr>
          <w:t>s</w:t>
        </w:r>
        <w:r w:rsidR="00DE5AF6">
          <w:rPr>
            <w:noProof/>
          </w:rPr>
          <w:t xml:space="preserve"> </w:t>
        </w:r>
      </w:ins>
      <w:r>
        <w:rPr>
          <w:noProof/>
        </w:rPr>
        <w:t>and geographical areas is configured in the RAN and Core Network.</w:t>
      </w:r>
    </w:p>
    <w:p w14:paraId="773D596A" w14:textId="77777777" w:rsidR="00BC759E" w:rsidRDefault="00BC759E" w:rsidP="00BC759E">
      <w:pPr>
        <w:pStyle w:val="NO"/>
        <w:rPr>
          <w:noProof/>
        </w:rPr>
      </w:pPr>
      <w:r w:rsidRPr="000D2313">
        <w:rPr>
          <w:noProof/>
        </w:rPr>
        <w:t>NOTE</w:t>
      </w:r>
      <w:r>
        <w:rPr>
          <w:noProof/>
        </w:rPr>
        <w:t xml:space="preserve"> 2</w:t>
      </w:r>
      <w:r w:rsidRPr="000D2313">
        <w:rPr>
          <w:noProof/>
        </w:rPr>
        <w:t>:</w:t>
      </w:r>
      <w:r w:rsidRPr="000D2313">
        <w:rPr>
          <w:noProof/>
        </w:rPr>
        <w:tab/>
      </w:r>
      <w:r w:rsidRPr="004D029D">
        <w:rPr>
          <w:noProof/>
        </w:rPr>
        <w:t>A specific geographical location may be mapped to multiple Mapped Cell ID(s), and such Mapped Cell IDs may be  configured to indicate differerent geographical areas (e.g. overlapping and/or with different dimensions)</w:t>
      </w:r>
      <w:r w:rsidRPr="000D2313">
        <w:rPr>
          <w:noProof/>
        </w:rPr>
        <w:t>.</w:t>
      </w:r>
    </w:p>
    <w:p w14:paraId="079C30AC" w14:textId="77777777" w:rsidR="00BC759E" w:rsidRDefault="00BC759E" w:rsidP="00BC759E">
      <w:pPr>
        <w:rPr>
          <w:noProof/>
        </w:rPr>
      </w:pPr>
      <w:r>
        <w:rPr>
          <w:noProof/>
        </w:rPr>
        <w:t>The gNB</w:t>
      </w:r>
      <w:r w:rsidRPr="005B0B23">
        <w:rPr>
          <w:noProof/>
        </w:rPr>
        <w:t xml:space="preserve"> is responsible for constructing the </w:t>
      </w:r>
      <w:r w:rsidRPr="00B40DA6">
        <w:rPr>
          <w:noProof/>
          <w:lang w:eastAsia="zh-CN"/>
        </w:rPr>
        <w:t>Mapped Cell</w:t>
      </w:r>
      <w:r>
        <w:rPr>
          <w:rFonts w:hint="eastAsia"/>
          <w:noProof/>
          <w:lang w:eastAsia="zh-CN"/>
        </w:rPr>
        <w:t xml:space="preserve"> ID</w:t>
      </w:r>
      <w:r w:rsidRPr="005B0B23">
        <w:rPr>
          <w:noProof/>
        </w:rPr>
        <w:t xml:space="preserve"> based on the UE location info received from the UE</w:t>
      </w:r>
      <w:r w:rsidRPr="005A70C5">
        <w:rPr>
          <w:noProof/>
        </w:rPr>
        <w:t>, if available</w:t>
      </w:r>
      <w:r w:rsidRPr="005B0B23">
        <w:rPr>
          <w:noProof/>
        </w:rPr>
        <w:t>. The mapping may be pre-configured (e.g., up to operator’s policy) or up to implementation</w:t>
      </w:r>
      <w:r w:rsidRPr="005B0B23">
        <w:rPr>
          <w:rFonts w:hint="eastAsia"/>
          <w:noProof/>
        </w:rPr>
        <w:t>.</w:t>
      </w:r>
    </w:p>
    <w:p w14:paraId="0E03DF06" w14:textId="77777777" w:rsidR="00BC759E" w:rsidRDefault="00BC759E" w:rsidP="00BC759E">
      <w:pPr>
        <w:pStyle w:val="NO"/>
        <w:rPr>
          <w:noProof/>
        </w:rPr>
      </w:pPr>
      <w:r w:rsidRPr="00C529AA">
        <w:rPr>
          <w:noProof/>
        </w:rPr>
        <w:t>NOTE</w:t>
      </w:r>
      <w:r>
        <w:rPr>
          <w:noProof/>
        </w:rPr>
        <w:t xml:space="preserve"> 3</w:t>
      </w:r>
      <w:r w:rsidRPr="00C529AA">
        <w:rPr>
          <w:noProof/>
        </w:rPr>
        <w:t>:</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p>
    <w:p w14:paraId="458FA6EC" w14:textId="77777777" w:rsidR="00BC759E" w:rsidRDefault="00BC759E" w:rsidP="00BC759E">
      <w:pPr>
        <w:rPr>
          <w:noProof/>
        </w:rPr>
      </w:pPr>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471B26F2" w14:textId="77777777" w:rsidR="009E6269" w:rsidRPr="00BC759E" w:rsidRDefault="009E6269" w:rsidP="009E6269">
      <w:pPr>
        <w:pStyle w:val="PL"/>
        <w:rPr>
          <w:snapToGrid w:val="0"/>
        </w:rPr>
      </w:pPr>
    </w:p>
    <w:p w14:paraId="77B1F3B1" w14:textId="77777777" w:rsidR="009E6269" w:rsidRPr="008C63CB" w:rsidRDefault="009E6269" w:rsidP="009E6269">
      <w:pPr>
        <w:jc w:val="center"/>
        <w:rPr>
          <w:rFonts w:eastAsia="宋体"/>
          <w:noProof/>
          <w:color w:val="FF0000"/>
        </w:rPr>
      </w:pPr>
      <w:r w:rsidRPr="008C63CB">
        <w:rPr>
          <w:rFonts w:eastAsia="宋体"/>
          <w:color w:val="FF0000"/>
          <w:highlight w:val="yellow"/>
        </w:rPr>
        <w:t xml:space="preserve">&lt;&lt;&lt;&lt;&lt;&lt;&lt;&lt;&lt;&lt;&lt;&lt;&lt;&lt;&lt;&lt;&lt;&lt;&lt;&lt; </w:t>
      </w:r>
      <w:r w:rsidRPr="008C63CB">
        <w:rPr>
          <w:rFonts w:eastAsia="宋体"/>
          <w:color w:val="FF0000"/>
          <w:highlight w:val="yellow"/>
          <w:lang w:eastAsia="zh-CN"/>
        </w:rPr>
        <w:t>Changes</w:t>
      </w:r>
      <w:r w:rsidRPr="008C63CB">
        <w:rPr>
          <w:rFonts w:eastAsia="宋体" w:hint="eastAsia"/>
          <w:color w:val="FF0000"/>
          <w:highlight w:val="yellow"/>
          <w:lang w:eastAsia="zh-CN"/>
        </w:rPr>
        <w:t xml:space="preserve"> </w:t>
      </w:r>
      <w:r w:rsidRPr="008C63CB">
        <w:rPr>
          <w:rFonts w:eastAsia="宋体"/>
          <w:color w:val="FF0000"/>
          <w:highlight w:val="yellow"/>
          <w:lang w:eastAsia="zh-CN"/>
        </w:rPr>
        <w:t>End</w:t>
      </w:r>
      <w:r w:rsidRPr="008C63CB">
        <w:rPr>
          <w:rFonts w:eastAsia="宋体"/>
          <w:color w:val="FF0000"/>
          <w:highlight w:val="yellow"/>
        </w:rPr>
        <w:t xml:space="preserve"> &gt;&gt;&gt;&gt;&gt;&gt;&gt;&gt;&gt;&gt;&gt;&gt;&gt;&gt;&gt;&gt;&gt;&gt;&gt;&gt;</w:t>
      </w:r>
    </w:p>
    <w:sectPr w:rsidR="009E6269" w:rsidRPr="008C63CB" w:rsidSect="006813C9">
      <w:headerReference w:type="even" r:id="rId14"/>
      <w:headerReference w:type="default" r:id="rId15"/>
      <w:headerReference w:type="first" r:id="rId16"/>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16AAF" w14:textId="77777777" w:rsidR="00F62FAA" w:rsidRDefault="00F62FAA">
      <w:r>
        <w:separator/>
      </w:r>
    </w:p>
  </w:endnote>
  <w:endnote w:type="continuationSeparator" w:id="0">
    <w:p w14:paraId="49F7B4D2" w14:textId="77777777" w:rsidR="00F62FAA" w:rsidRDefault="00F6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FB145" w14:textId="77777777" w:rsidR="00F62FAA" w:rsidRDefault="00F62FAA">
      <w:r>
        <w:separator/>
      </w:r>
    </w:p>
  </w:footnote>
  <w:footnote w:type="continuationSeparator" w:id="0">
    <w:p w14:paraId="7B68D786" w14:textId="77777777" w:rsidR="00F62FAA" w:rsidRDefault="00F62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24FB8" w:rsidRDefault="0052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24FB8" w:rsidRDefault="00524F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24FB8" w:rsidRDefault="00524FB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24FB8" w:rsidRDefault="00524F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E903A08"/>
    <w:multiLevelType w:val="hybridMultilevel"/>
    <w:tmpl w:val="F6829ACC"/>
    <w:lvl w:ilvl="0" w:tplc="ADD441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7">
    <w:nsid w:val="53A93080"/>
    <w:multiLevelType w:val="hybridMultilevel"/>
    <w:tmpl w:val="777C5E70"/>
    <w:lvl w:ilvl="0" w:tplc="A9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nsid w:val="7B1D5BAD"/>
    <w:multiLevelType w:val="hybridMultilevel"/>
    <w:tmpl w:val="DF3A62E4"/>
    <w:lvl w:ilvl="0" w:tplc="21C4B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22"/>
  </w:num>
  <w:num w:numId="3">
    <w:abstractNumId w:val="21"/>
  </w:num>
  <w:num w:numId="4">
    <w:abstractNumId w:val="26"/>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1"/>
  </w:num>
  <w:num w:numId="17">
    <w:abstractNumId w:val="23"/>
  </w:num>
  <w:num w:numId="18">
    <w:abstractNumId w:val="24"/>
  </w:num>
  <w:num w:numId="19">
    <w:abstractNumId w:val="16"/>
  </w:num>
  <w:num w:numId="20">
    <w:abstractNumId w:val="29"/>
  </w:num>
  <w:num w:numId="21">
    <w:abstractNumId w:val="30"/>
  </w:num>
  <w:num w:numId="22">
    <w:abstractNumId w:val="14"/>
  </w:num>
  <w:num w:numId="23">
    <w:abstractNumId w:val="12"/>
  </w:num>
  <w:num w:numId="24">
    <w:abstractNumId w:val="32"/>
  </w:num>
  <w:num w:numId="25">
    <w:abstractNumId w:val="28"/>
  </w:num>
  <w:num w:numId="26">
    <w:abstractNumId w:val="10"/>
  </w:num>
  <w:num w:numId="27">
    <w:abstractNumId w:val="15"/>
  </w:num>
  <w:num w:numId="28">
    <w:abstractNumId w:val="25"/>
  </w:num>
  <w:num w:numId="29">
    <w:abstractNumId w:val="18"/>
  </w:num>
  <w:num w:numId="30">
    <w:abstractNumId w:val="13"/>
  </w:num>
  <w:num w:numId="31">
    <w:abstractNumId w:val="19"/>
  </w:num>
  <w:num w:numId="32">
    <w:abstractNumId w:val="27"/>
  </w:num>
  <w:num w:numId="3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17C85"/>
    <w:rsid w:val="00022E4A"/>
    <w:rsid w:val="00026169"/>
    <w:rsid w:val="000371A3"/>
    <w:rsid w:val="00046E5D"/>
    <w:rsid w:val="00062A48"/>
    <w:rsid w:val="0006372E"/>
    <w:rsid w:val="000774F6"/>
    <w:rsid w:val="000818CC"/>
    <w:rsid w:val="00081A6C"/>
    <w:rsid w:val="0008278D"/>
    <w:rsid w:val="00082AA0"/>
    <w:rsid w:val="00084B5D"/>
    <w:rsid w:val="00085461"/>
    <w:rsid w:val="000958E4"/>
    <w:rsid w:val="000A6394"/>
    <w:rsid w:val="000B4072"/>
    <w:rsid w:val="000B4AB1"/>
    <w:rsid w:val="000B7FED"/>
    <w:rsid w:val="000C038A"/>
    <w:rsid w:val="000C6246"/>
    <w:rsid w:val="000C6598"/>
    <w:rsid w:val="000D27B1"/>
    <w:rsid w:val="000D44B3"/>
    <w:rsid w:val="000F3076"/>
    <w:rsid w:val="001074B4"/>
    <w:rsid w:val="00107CB7"/>
    <w:rsid w:val="001125AB"/>
    <w:rsid w:val="00117BA9"/>
    <w:rsid w:val="00123A6A"/>
    <w:rsid w:val="00131F13"/>
    <w:rsid w:val="0014339B"/>
    <w:rsid w:val="00143B46"/>
    <w:rsid w:val="00145D43"/>
    <w:rsid w:val="0014732E"/>
    <w:rsid w:val="00161A83"/>
    <w:rsid w:val="00165FC8"/>
    <w:rsid w:val="00167200"/>
    <w:rsid w:val="00172236"/>
    <w:rsid w:val="00180C87"/>
    <w:rsid w:val="001830A9"/>
    <w:rsid w:val="00185BED"/>
    <w:rsid w:val="00192C46"/>
    <w:rsid w:val="001A08B3"/>
    <w:rsid w:val="001A4FCE"/>
    <w:rsid w:val="001A7B60"/>
    <w:rsid w:val="001B52F0"/>
    <w:rsid w:val="001B7899"/>
    <w:rsid w:val="001B7A65"/>
    <w:rsid w:val="001C28C7"/>
    <w:rsid w:val="001C312A"/>
    <w:rsid w:val="001D08B7"/>
    <w:rsid w:val="001D215A"/>
    <w:rsid w:val="001D3388"/>
    <w:rsid w:val="001E41F3"/>
    <w:rsid w:val="001E71B7"/>
    <w:rsid w:val="001E7CC0"/>
    <w:rsid w:val="001F5423"/>
    <w:rsid w:val="001F7A0D"/>
    <w:rsid w:val="00204919"/>
    <w:rsid w:val="00206638"/>
    <w:rsid w:val="00210693"/>
    <w:rsid w:val="00213082"/>
    <w:rsid w:val="002150A7"/>
    <w:rsid w:val="00226ACD"/>
    <w:rsid w:val="002271C7"/>
    <w:rsid w:val="00231748"/>
    <w:rsid w:val="0023586D"/>
    <w:rsid w:val="002369E0"/>
    <w:rsid w:val="0025230F"/>
    <w:rsid w:val="0026004D"/>
    <w:rsid w:val="002600F0"/>
    <w:rsid w:val="002640DD"/>
    <w:rsid w:val="00264375"/>
    <w:rsid w:val="00275D12"/>
    <w:rsid w:val="00284FEB"/>
    <w:rsid w:val="002860C4"/>
    <w:rsid w:val="00292767"/>
    <w:rsid w:val="002A17A0"/>
    <w:rsid w:val="002A36E0"/>
    <w:rsid w:val="002A4537"/>
    <w:rsid w:val="002B4A50"/>
    <w:rsid w:val="002B5741"/>
    <w:rsid w:val="002C3934"/>
    <w:rsid w:val="002C5A03"/>
    <w:rsid w:val="002C6931"/>
    <w:rsid w:val="002C7D32"/>
    <w:rsid w:val="002D5F80"/>
    <w:rsid w:val="002E472E"/>
    <w:rsid w:val="002E7097"/>
    <w:rsid w:val="00305409"/>
    <w:rsid w:val="00305B7A"/>
    <w:rsid w:val="00307E30"/>
    <w:rsid w:val="003129F0"/>
    <w:rsid w:val="00317907"/>
    <w:rsid w:val="0032089C"/>
    <w:rsid w:val="00322799"/>
    <w:rsid w:val="003356D0"/>
    <w:rsid w:val="00340FED"/>
    <w:rsid w:val="003431CC"/>
    <w:rsid w:val="00344764"/>
    <w:rsid w:val="00352588"/>
    <w:rsid w:val="003535F9"/>
    <w:rsid w:val="00353B10"/>
    <w:rsid w:val="003556A6"/>
    <w:rsid w:val="003609EF"/>
    <w:rsid w:val="0036231A"/>
    <w:rsid w:val="00371014"/>
    <w:rsid w:val="00374DD4"/>
    <w:rsid w:val="003773D3"/>
    <w:rsid w:val="00394A05"/>
    <w:rsid w:val="003A4041"/>
    <w:rsid w:val="003A7A98"/>
    <w:rsid w:val="003B210F"/>
    <w:rsid w:val="003B4DC1"/>
    <w:rsid w:val="003B5B9B"/>
    <w:rsid w:val="003C2B70"/>
    <w:rsid w:val="003C3872"/>
    <w:rsid w:val="003C62A4"/>
    <w:rsid w:val="003D7690"/>
    <w:rsid w:val="003E00DF"/>
    <w:rsid w:val="003E1A36"/>
    <w:rsid w:val="003F2DD8"/>
    <w:rsid w:val="003F49CD"/>
    <w:rsid w:val="003F694E"/>
    <w:rsid w:val="004002D9"/>
    <w:rsid w:val="00403F0C"/>
    <w:rsid w:val="00405261"/>
    <w:rsid w:val="00410371"/>
    <w:rsid w:val="0041365B"/>
    <w:rsid w:val="004178F5"/>
    <w:rsid w:val="004242F1"/>
    <w:rsid w:val="0043440C"/>
    <w:rsid w:val="00456930"/>
    <w:rsid w:val="00456E82"/>
    <w:rsid w:val="00461B73"/>
    <w:rsid w:val="00462055"/>
    <w:rsid w:val="00463733"/>
    <w:rsid w:val="00476061"/>
    <w:rsid w:val="00481A4B"/>
    <w:rsid w:val="004928E9"/>
    <w:rsid w:val="0049408B"/>
    <w:rsid w:val="004A5BDC"/>
    <w:rsid w:val="004A684B"/>
    <w:rsid w:val="004B75B7"/>
    <w:rsid w:val="004D4208"/>
    <w:rsid w:val="004D42F1"/>
    <w:rsid w:val="004F39B9"/>
    <w:rsid w:val="0050244D"/>
    <w:rsid w:val="00510FF4"/>
    <w:rsid w:val="0051580D"/>
    <w:rsid w:val="005209CA"/>
    <w:rsid w:val="00524FB8"/>
    <w:rsid w:val="005275C5"/>
    <w:rsid w:val="005328CE"/>
    <w:rsid w:val="00541D88"/>
    <w:rsid w:val="00542A34"/>
    <w:rsid w:val="00545886"/>
    <w:rsid w:val="00546455"/>
    <w:rsid w:val="00547111"/>
    <w:rsid w:val="0055008A"/>
    <w:rsid w:val="00554246"/>
    <w:rsid w:val="005550DC"/>
    <w:rsid w:val="00571B6A"/>
    <w:rsid w:val="0057284A"/>
    <w:rsid w:val="005754E9"/>
    <w:rsid w:val="005828FA"/>
    <w:rsid w:val="0058541E"/>
    <w:rsid w:val="005862E6"/>
    <w:rsid w:val="005923B8"/>
    <w:rsid w:val="00592424"/>
    <w:rsid w:val="00592D74"/>
    <w:rsid w:val="005963F7"/>
    <w:rsid w:val="005A76F6"/>
    <w:rsid w:val="005B35A5"/>
    <w:rsid w:val="005B690E"/>
    <w:rsid w:val="005D53F4"/>
    <w:rsid w:val="005E0B72"/>
    <w:rsid w:val="005E2C44"/>
    <w:rsid w:val="005F2414"/>
    <w:rsid w:val="005F3618"/>
    <w:rsid w:val="005F41A5"/>
    <w:rsid w:val="005F6584"/>
    <w:rsid w:val="006105B9"/>
    <w:rsid w:val="00614DFA"/>
    <w:rsid w:val="00615359"/>
    <w:rsid w:val="00621188"/>
    <w:rsid w:val="00623C70"/>
    <w:rsid w:val="00625331"/>
    <w:rsid w:val="006257ED"/>
    <w:rsid w:val="0063529F"/>
    <w:rsid w:val="006467A4"/>
    <w:rsid w:val="006545F1"/>
    <w:rsid w:val="00654AA8"/>
    <w:rsid w:val="006637D6"/>
    <w:rsid w:val="00665C47"/>
    <w:rsid w:val="006813C9"/>
    <w:rsid w:val="0068400D"/>
    <w:rsid w:val="0068484F"/>
    <w:rsid w:val="00686509"/>
    <w:rsid w:val="00690984"/>
    <w:rsid w:val="00695808"/>
    <w:rsid w:val="00696262"/>
    <w:rsid w:val="006A2547"/>
    <w:rsid w:val="006B46FB"/>
    <w:rsid w:val="006B5D3C"/>
    <w:rsid w:val="006B76C8"/>
    <w:rsid w:val="006C14AB"/>
    <w:rsid w:val="006D2CF6"/>
    <w:rsid w:val="006D5AB0"/>
    <w:rsid w:val="006E21FB"/>
    <w:rsid w:val="006F1001"/>
    <w:rsid w:val="006F163D"/>
    <w:rsid w:val="006F63B7"/>
    <w:rsid w:val="006F6CA8"/>
    <w:rsid w:val="0070282B"/>
    <w:rsid w:val="00705F8E"/>
    <w:rsid w:val="00711E6C"/>
    <w:rsid w:val="0071630C"/>
    <w:rsid w:val="00716DDA"/>
    <w:rsid w:val="00721821"/>
    <w:rsid w:val="0072359C"/>
    <w:rsid w:val="00742C22"/>
    <w:rsid w:val="0074463C"/>
    <w:rsid w:val="00746A51"/>
    <w:rsid w:val="0075329D"/>
    <w:rsid w:val="00755133"/>
    <w:rsid w:val="0075561E"/>
    <w:rsid w:val="00757EFF"/>
    <w:rsid w:val="00763323"/>
    <w:rsid w:val="0078049E"/>
    <w:rsid w:val="007902B9"/>
    <w:rsid w:val="00792342"/>
    <w:rsid w:val="00792641"/>
    <w:rsid w:val="007977A8"/>
    <w:rsid w:val="007A3F07"/>
    <w:rsid w:val="007B428C"/>
    <w:rsid w:val="007B512A"/>
    <w:rsid w:val="007B7D21"/>
    <w:rsid w:val="007C2097"/>
    <w:rsid w:val="007C4345"/>
    <w:rsid w:val="007C56AB"/>
    <w:rsid w:val="007C79D9"/>
    <w:rsid w:val="007D5667"/>
    <w:rsid w:val="007D594D"/>
    <w:rsid w:val="007D6A07"/>
    <w:rsid w:val="007D79A8"/>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5BBA"/>
    <w:rsid w:val="00847A7B"/>
    <w:rsid w:val="00854DDB"/>
    <w:rsid w:val="0085566B"/>
    <w:rsid w:val="008574F1"/>
    <w:rsid w:val="00860A7C"/>
    <w:rsid w:val="00860A9C"/>
    <w:rsid w:val="0086194D"/>
    <w:rsid w:val="008626E7"/>
    <w:rsid w:val="00870EE7"/>
    <w:rsid w:val="00874D1B"/>
    <w:rsid w:val="00874E0C"/>
    <w:rsid w:val="008840F5"/>
    <w:rsid w:val="008863B9"/>
    <w:rsid w:val="00887FF1"/>
    <w:rsid w:val="008A45A6"/>
    <w:rsid w:val="008C05A4"/>
    <w:rsid w:val="008C195F"/>
    <w:rsid w:val="008C7273"/>
    <w:rsid w:val="008D44AD"/>
    <w:rsid w:val="008E6341"/>
    <w:rsid w:val="008F117D"/>
    <w:rsid w:val="008F3789"/>
    <w:rsid w:val="008F586E"/>
    <w:rsid w:val="008F686C"/>
    <w:rsid w:val="00902C93"/>
    <w:rsid w:val="00905E81"/>
    <w:rsid w:val="009148DE"/>
    <w:rsid w:val="00915CDA"/>
    <w:rsid w:val="009210D6"/>
    <w:rsid w:val="009264F2"/>
    <w:rsid w:val="00941E30"/>
    <w:rsid w:val="00946044"/>
    <w:rsid w:val="00950271"/>
    <w:rsid w:val="00952869"/>
    <w:rsid w:val="00954768"/>
    <w:rsid w:val="0095561F"/>
    <w:rsid w:val="00955F32"/>
    <w:rsid w:val="009570E8"/>
    <w:rsid w:val="00976DF5"/>
    <w:rsid w:val="009777D9"/>
    <w:rsid w:val="00982327"/>
    <w:rsid w:val="009823C6"/>
    <w:rsid w:val="00991B88"/>
    <w:rsid w:val="009937FD"/>
    <w:rsid w:val="00994A89"/>
    <w:rsid w:val="009A5753"/>
    <w:rsid w:val="009A579D"/>
    <w:rsid w:val="009A70A5"/>
    <w:rsid w:val="009B4D74"/>
    <w:rsid w:val="009B5B71"/>
    <w:rsid w:val="009D2930"/>
    <w:rsid w:val="009D53F3"/>
    <w:rsid w:val="009E27F0"/>
    <w:rsid w:val="009E3297"/>
    <w:rsid w:val="009E6269"/>
    <w:rsid w:val="009E6394"/>
    <w:rsid w:val="009E74AE"/>
    <w:rsid w:val="009F734F"/>
    <w:rsid w:val="00A03C1E"/>
    <w:rsid w:val="00A07910"/>
    <w:rsid w:val="00A13123"/>
    <w:rsid w:val="00A149F7"/>
    <w:rsid w:val="00A2037E"/>
    <w:rsid w:val="00A246B6"/>
    <w:rsid w:val="00A3213D"/>
    <w:rsid w:val="00A35E8F"/>
    <w:rsid w:val="00A47E70"/>
    <w:rsid w:val="00A50CF0"/>
    <w:rsid w:val="00A7671C"/>
    <w:rsid w:val="00A77923"/>
    <w:rsid w:val="00A83D80"/>
    <w:rsid w:val="00A83DCB"/>
    <w:rsid w:val="00A92CA9"/>
    <w:rsid w:val="00A977DD"/>
    <w:rsid w:val="00AA2CBC"/>
    <w:rsid w:val="00AB0757"/>
    <w:rsid w:val="00AB45A2"/>
    <w:rsid w:val="00AC104E"/>
    <w:rsid w:val="00AC3530"/>
    <w:rsid w:val="00AC5820"/>
    <w:rsid w:val="00AD1CD8"/>
    <w:rsid w:val="00AE33F5"/>
    <w:rsid w:val="00AE7806"/>
    <w:rsid w:val="00AF315A"/>
    <w:rsid w:val="00B027F2"/>
    <w:rsid w:val="00B24E95"/>
    <w:rsid w:val="00B258BB"/>
    <w:rsid w:val="00B26B82"/>
    <w:rsid w:val="00B32AD1"/>
    <w:rsid w:val="00B44DBC"/>
    <w:rsid w:val="00B45D84"/>
    <w:rsid w:val="00B61D4B"/>
    <w:rsid w:val="00B63539"/>
    <w:rsid w:val="00B645E4"/>
    <w:rsid w:val="00B67B97"/>
    <w:rsid w:val="00B754AB"/>
    <w:rsid w:val="00B84830"/>
    <w:rsid w:val="00B849C8"/>
    <w:rsid w:val="00B84B2B"/>
    <w:rsid w:val="00B91C88"/>
    <w:rsid w:val="00B968C8"/>
    <w:rsid w:val="00B97503"/>
    <w:rsid w:val="00BA37B2"/>
    <w:rsid w:val="00BA3EC5"/>
    <w:rsid w:val="00BA51D9"/>
    <w:rsid w:val="00BA63E0"/>
    <w:rsid w:val="00BB0BDF"/>
    <w:rsid w:val="00BB1665"/>
    <w:rsid w:val="00BB39F9"/>
    <w:rsid w:val="00BB5DFC"/>
    <w:rsid w:val="00BC24B7"/>
    <w:rsid w:val="00BC391D"/>
    <w:rsid w:val="00BC6918"/>
    <w:rsid w:val="00BC759E"/>
    <w:rsid w:val="00BD0052"/>
    <w:rsid w:val="00BD279D"/>
    <w:rsid w:val="00BD3893"/>
    <w:rsid w:val="00BD39D8"/>
    <w:rsid w:val="00BD6BB8"/>
    <w:rsid w:val="00BE300D"/>
    <w:rsid w:val="00BF306D"/>
    <w:rsid w:val="00BF62C2"/>
    <w:rsid w:val="00C00076"/>
    <w:rsid w:val="00C04E2E"/>
    <w:rsid w:val="00C2116D"/>
    <w:rsid w:val="00C26F14"/>
    <w:rsid w:val="00C26F6C"/>
    <w:rsid w:val="00C27764"/>
    <w:rsid w:val="00C36B02"/>
    <w:rsid w:val="00C43C9E"/>
    <w:rsid w:val="00C45C7D"/>
    <w:rsid w:val="00C50A46"/>
    <w:rsid w:val="00C54129"/>
    <w:rsid w:val="00C55BD6"/>
    <w:rsid w:val="00C568EB"/>
    <w:rsid w:val="00C66BA2"/>
    <w:rsid w:val="00C85CF8"/>
    <w:rsid w:val="00C87C68"/>
    <w:rsid w:val="00C91DAA"/>
    <w:rsid w:val="00C95985"/>
    <w:rsid w:val="00C97043"/>
    <w:rsid w:val="00CB5ED0"/>
    <w:rsid w:val="00CC0A7D"/>
    <w:rsid w:val="00CC5026"/>
    <w:rsid w:val="00CC68D0"/>
    <w:rsid w:val="00CD0E4F"/>
    <w:rsid w:val="00CD1BEB"/>
    <w:rsid w:val="00CD3C79"/>
    <w:rsid w:val="00CE5AEF"/>
    <w:rsid w:val="00CE5E66"/>
    <w:rsid w:val="00CF0AEE"/>
    <w:rsid w:val="00CF4884"/>
    <w:rsid w:val="00D00E2B"/>
    <w:rsid w:val="00D03F9A"/>
    <w:rsid w:val="00D06D51"/>
    <w:rsid w:val="00D06DFE"/>
    <w:rsid w:val="00D23921"/>
    <w:rsid w:val="00D24991"/>
    <w:rsid w:val="00D413E2"/>
    <w:rsid w:val="00D45BEF"/>
    <w:rsid w:val="00D465A8"/>
    <w:rsid w:val="00D474AA"/>
    <w:rsid w:val="00D50255"/>
    <w:rsid w:val="00D508B7"/>
    <w:rsid w:val="00D51FC9"/>
    <w:rsid w:val="00D57343"/>
    <w:rsid w:val="00D66520"/>
    <w:rsid w:val="00D76272"/>
    <w:rsid w:val="00D83AB2"/>
    <w:rsid w:val="00D90767"/>
    <w:rsid w:val="00D9206C"/>
    <w:rsid w:val="00DA2DBF"/>
    <w:rsid w:val="00DA4B7E"/>
    <w:rsid w:val="00DB1231"/>
    <w:rsid w:val="00DB2D03"/>
    <w:rsid w:val="00DB328D"/>
    <w:rsid w:val="00DB7EA4"/>
    <w:rsid w:val="00DC65B8"/>
    <w:rsid w:val="00DD0B87"/>
    <w:rsid w:val="00DE1D14"/>
    <w:rsid w:val="00DE34CF"/>
    <w:rsid w:val="00DE5AF6"/>
    <w:rsid w:val="00DE6D76"/>
    <w:rsid w:val="00DF1410"/>
    <w:rsid w:val="00DF4ACD"/>
    <w:rsid w:val="00DF4DA5"/>
    <w:rsid w:val="00DF56FD"/>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71691"/>
    <w:rsid w:val="00E73313"/>
    <w:rsid w:val="00E738AE"/>
    <w:rsid w:val="00E7499E"/>
    <w:rsid w:val="00E803A5"/>
    <w:rsid w:val="00E901A5"/>
    <w:rsid w:val="00EA74DA"/>
    <w:rsid w:val="00EB09B7"/>
    <w:rsid w:val="00EC335D"/>
    <w:rsid w:val="00EC67A6"/>
    <w:rsid w:val="00ED3258"/>
    <w:rsid w:val="00EE078C"/>
    <w:rsid w:val="00EE7D7C"/>
    <w:rsid w:val="00EF2E00"/>
    <w:rsid w:val="00EF2FA9"/>
    <w:rsid w:val="00F001C8"/>
    <w:rsid w:val="00F06228"/>
    <w:rsid w:val="00F25D98"/>
    <w:rsid w:val="00F300FB"/>
    <w:rsid w:val="00F335F1"/>
    <w:rsid w:val="00F4153C"/>
    <w:rsid w:val="00F5656B"/>
    <w:rsid w:val="00F61782"/>
    <w:rsid w:val="00F62FAA"/>
    <w:rsid w:val="00F71075"/>
    <w:rsid w:val="00F804FE"/>
    <w:rsid w:val="00F84529"/>
    <w:rsid w:val="00F84C34"/>
    <w:rsid w:val="00FA07ED"/>
    <w:rsid w:val="00FA44FB"/>
    <w:rsid w:val="00FA5EF4"/>
    <w:rsid w:val="00FA6F8F"/>
    <w:rsid w:val="00FB3B13"/>
    <w:rsid w:val="00FB6386"/>
    <w:rsid w:val="00FB66CF"/>
    <w:rsid w:val="00FC5959"/>
    <w:rsid w:val="00FD2C34"/>
    <w:rsid w:val="00FE5E2F"/>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0"/>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qFormat/>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
    <w:name w:val="Unresolved Mention"/>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0"/>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qFormat/>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
    <w:name w:val="Unresolved Mention"/>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1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412F-26CB-4D4A-A5CB-F30D2B99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51</cp:revision>
  <cp:lastPrinted>1900-12-31T16:00:00Z</cp:lastPrinted>
  <dcterms:created xsi:type="dcterms:W3CDTF">2022-02-28T05:03:00Z</dcterms:created>
  <dcterms:modified xsi:type="dcterms:W3CDTF">2022-04-26T03:10:00Z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